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04C930E7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3F606E">
        <w:rPr>
          <w:b/>
          <w:bCs/>
          <w:i/>
          <w:noProof/>
          <w:sz w:val="28"/>
        </w:rPr>
        <w:t>1288</w:t>
      </w:r>
    </w:p>
    <w:p w14:paraId="0B9A2D37" w14:textId="743E4879" w:rsidR="007636D4" w:rsidRPr="001C568A" w:rsidRDefault="00741A65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741A65">
        <w:rPr>
          <w:b/>
          <w:noProof/>
          <w:sz w:val="24"/>
        </w:rPr>
        <w:t>Athens, Greece, 27 February – 03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8681E0" w:rsidR="00991F07" w:rsidRPr="00410371" w:rsidRDefault="00BC194E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6A7941" w:rsidR="00991F07" w:rsidRPr="00991F07" w:rsidRDefault="003F606E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154</w:t>
            </w:r>
            <w:r w:rsidR="00BC01E8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048F3" w:rsidR="00991F07" w:rsidRPr="00991F07" w:rsidRDefault="00BC194E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58171A" w:rsidR="00F25D98" w:rsidRDefault="002659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7B0D3F" w:rsidR="00F25D98" w:rsidRDefault="002659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F16F0" w:rsidR="001E41F3" w:rsidRDefault="00BC194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RA resource set applicability for NSAG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1138D" w:rsidR="001E41F3" w:rsidRDefault="00BC19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C194E">
              <w:t>NR_Slice</w:t>
            </w:r>
            <w:proofErr w:type="spellEnd"/>
            <w:r w:rsidRPr="00BC194E">
              <w:t xml:space="preserve"> -Core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F459C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4A133D" w:rsidR="001E41F3" w:rsidRDefault="00BC19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89BE68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C194E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556A2" w14:textId="2C4A0337" w:rsidR="004E26BA" w:rsidRDefault="002659A3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RA resource set applicability for NSAG is currently unclear as the specification speaks about “corresponding NSAG-ID”, however, it is not clear where the NSAG-ID should correspond to in the procedure:</w:t>
            </w:r>
          </w:p>
          <w:p w14:paraId="708AA7DE" w14:textId="50E591E1" w:rsidR="001E41F3" w:rsidRDefault="002659A3" w:rsidP="002659A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lang w:eastAsia="ko-KR"/>
              </w:rPr>
              <w:t>“</w:t>
            </w:r>
            <w:r w:rsidRPr="002659A3">
              <w:rPr>
                <w:lang w:eastAsia="ko-KR"/>
              </w:rPr>
              <w:t xml:space="preserve">consider the set of Random Access resources as not available for the Random Access procedure unless it is triggered for the corresponding </w:t>
            </w:r>
            <w:r w:rsidRPr="002659A3">
              <w:rPr>
                <w:i/>
                <w:iCs/>
                <w:lang w:eastAsia="ko-KR"/>
              </w:rPr>
              <w:t>NSAG-ID</w:t>
            </w:r>
            <w:r w:rsidRPr="002659A3">
              <w:rPr>
                <w:lang w:eastAsia="ko-KR"/>
              </w:rPr>
              <w:t xml:space="preserve"> in the </w:t>
            </w:r>
            <w:r w:rsidRPr="002659A3">
              <w:rPr>
                <w:i/>
                <w:iCs/>
                <w:lang w:eastAsia="ko-KR"/>
              </w:rPr>
              <w:t>NSAG-List</w:t>
            </w:r>
            <w:r w:rsidRPr="002659A3">
              <w:rPr>
                <w:lang w:eastAsia="ko-KR"/>
              </w:rPr>
              <w:t>.</w:t>
            </w:r>
            <w:r>
              <w:rPr>
                <w:lang w:eastAsia="ko-KR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10AF6A8D" w:rsidR="00F7042B" w:rsidRDefault="002659A3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Change the NSAG applicability for the set of RA resources to following:</w:t>
            </w:r>
          </w:p>
          <w:p w14:paraId="34976E27" w14:textId="4D2F49CB" w:rsidR="002659A3" w:rsidRDefault="002659A3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lang w:eastAsia="ko-KR"/>
              </w:rPr>
              <w:t>“</w:t>
            </w:r>
            <w:r w:rsidRPr="002659A3">
              <w:rPr>
                <w:lang w:eastAsia="ko-KR"/>
              </w:rPr>
              <w:t xml:space="preserve">consider the set of Random Access resources as not available for the Random Access procedure unless it is triggered for </w:t>
            </w:r>
            <w:r>
              <w:rPr>
                <w:lang w:eastAsia="ko-KR"/>
              </w:rPr>
              <w:t xml:space="preserve">any of </w:t>
            </w:r>
            <w:r w:rsidRPr="002659A3">
              <w:rPr>
                <w:lang w:eastAsia="ko-KR"/>
              </w:rPr>
              <w:t xml:space="preserve">the </w:t>
            </w:r>
            <w:r w:rsidRPr="002659A3">
              <w:rPr>
                <w:i/>
                <w:iCs/>
                <w:lang w:eastAsia="ko-KR"/>
              </w:rPr>
              <w:t>NSAG-ID</w:t>
            </w:r>
            <w:r>
              <w:rPr>
                <w:i/>
                <w:iCs/>
                <w:lang w:eastAsia="ko-KR"/>
              </w:rPr>
              <w:t>(s)</w:t>
            </w:r>
            <w:r w:rsidRPr="002659A3">
              <w:rPr>
                <w:lang w:eastAsia="ko-KR"/>
              </w:rPr>
              <w:t xml:space="preserve"> in the </w:t>
            </w:r>
            <w:r w:rsidRPr="002659A3">
              <w:rPr>
                <w:i/>
                <w:iCs/>
                <w:lang w:eastAsia="ko-KR"/>
              </w:rPr>
              <w:t>NSAG-List</w:t>
            </w:r>
            <w:r>
              <w:rPr>
                <w:i/>
                <w:iCs/>
                <w:lang w:eastAsia="ko-KR"/>
              </w:rPr>
              <w:t>”</w:t>
            </w:r>
          </w:p>
          <w:p w14:paraId="5BA22397" w14:textId="77777777" w:rsidR="002659A3" w:rsidRDefault="002659A3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3A35288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functionality impacted.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0780404C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2659A3">
              <w:rPr>
                <w:noProof/>
              </w:rPr>
              <w:t>, UE may falsely apply a RA resource set for the RA procedure that it shouldn’t.</w:t>
            </w:r>
          </w:p>
          <w:p w14:paraId="31C656EC" w14:textId="40EADAE8" w:rsidR="00F7042B" w:rsidRDefault="00F7042B" w:rsidP="002659A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2659A3">
              <w:rPr>
                <w:noProof/>
              </w:rPr>
              <w:t>,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310D80" w:rsidR="00326B74" w:rsidRDefault="002659A3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of RA resource set for RA procedure triggered for NSAG is unclear and UE may falsely apply wront RA resource set for the RA procedure.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377BF" w:rsidR="00326B74" w:rsidRDefault="002659A3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5.1.1.c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25A131" w:rsidR="00326B74" w:rsidRDefault="002659A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A5C797" w:rsidR="00326B74" w:rsidRDefault="002659A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E6D030" w:rsidR="00326B74" w:rsidRDefault="002659A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ADC7757" w14:textId="77777777" w:rsidR="002659A3" w:rsidRPr="002659A3" w:rsidRDefault="002659A3" w:rsidP="002659A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1" w:name="_Toc124525383"/>
      <w:r w:rsidRPr="002659A3">
        <w:rPr>
          <w:rFonts w:ascii="Arial" w:eastAsia="Malgun Gothic" w:hAnsi="Arial"/>
          <w:sz w:val="28"/>
          <w:lang w:eastAsia="ko-KR"/>
        </w:rPr>
        <w:t>5.1.1c</w:t>
      </w:r>
      <w:r w:rsidRPr="002659A3">
        <w:rPr>
          <w:rFonts w:ascii="Arial" w:eastAsia="Malgun Gothic" w:hAnsi="Arial"/>
          <w:sz w:val="28"/>
          <w:lang w:eastAsia="ko-KR"/>
        </w:rPr>
        <w:tab/>
        <w:t>Availability of the set of Random Access resources</w:t>
      </w:r>
      <w:bookmarkEnd w:id="1"/>
    </w:p>
    <w:p w14:paraId="16DB0CEA" w14:textId="77777777" w:rsidR="002659A3" w:rsidRPr="002659A3" w:rsidRDefault="002659A3" w:rsidP="002659A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659A3">
        <w:rPr>
          <w:lang w:eastAsia="ko-KR"/>
        </w:rPr>
        <w:t>The MAC entity shall for each set of configured Random Access resources for 4-step RA type and for each set of configured Random Access resources for 2-step RA type:</w:t>
      </w:r>
    </w:p>
    <w:p w14:paraId="6C8B2B59" w14:textId="77777777" w:rsidR="002659A3" w:rsidRPr="002659A3" w:rsidRDefault="002659A3" w:rsidP="00265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659A3">
        <w:rPr>
          <w:lang w:eastAsia="ko-KR"/>
        </w:rPr>
        <w:t>1&gt;</w:t>
      </w:r>
      <w:r w:rsidRPr="002659A3">
        <w:rPr>
          <w:lang w:eastAsia="ko-KR"/>
        </w:rPr>
        <w:tab/>
        <w:t xml:space="preserve">if </w:t>
      </w:r>
      <w:proofErr w:type="spellStart"/>
      <w:r w:rsidRPr="002659A3">
        <w:rPr>
          <w:i/>
          <w:iCs/>
          <w:lang w:eastAsia="ko-KR"/>
        </w:rPr>
        <w:t>redCap</w:t>
      </w:r>
      <w:proofErr w:type="spellEnd"/>
      <w:r w:rsidRPr="002659A3">
        <w:rPr>
          <w:i/>
          <w:iCs/>
          <w:lang w:eastAsia="ko-KR"/>
        </w:rPr>
        <w:t xml:space="preserve"> </w:t>
      </w:r>
      <w:r w:rsidRPr="002659A3">
        <w:rPr>
          <w:lang w:eastAsia="ko-KR"/>
        </w:rPr>
        <w:t xml:space="preserve">is set to </w:t>
      </w:r>
      <w:r w:rsidRPr="002659A3">
        <w:rPr>
          <w:i/>
          <w:iCs/>
          <w:lang w:eastAsia="ko-KR"/>
        </w:rPr>
        <w:t>true</w:t>
      </w:r>
      <w:r w:rsidRPr="002659A3">
        <w:rPr>
          <w:lang w:eastAsia="ko-KR"/>
        </w:rPr>
        <w:t xml:space="preserve"> for a set of Random Access resources:</w:t>
      </w:r>
    </w:p>
    <w:p w14:paraId="320AD3F8" w14:textId="77777777" w:rsidR="002659A3" w:rsidRPr="002659A3" w:rsidRDefault="002659A3" w:rsidP="002659A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2659A3">
        <w:rPr>
          <w:lang w:eastAsia="ko-KR"/>
        </w:rPr>
        <w:t>2&gt;</w:t>
      </w:r>
      <w:r w:rsidRPr="002659A3">
        <w:rPr>
          <w:lang w:eastAsia="ko-KR"/>
        </w:rPr>
        <w:tab/>
        <w:t xml:space="preserve">consider the set of Random Access resources as not available for a Random Access procedure for which </w:t>
      </w:r>
      <w:proofErr w:type="spellStart"/>
      <w:r w:rsidRPr="002659A3">
        <w:rPr>
          <w:lang w:eastAsia="ko-KR"/>
        </w:rPr>
        <w:t>RedCap</w:t>
      </w:r>
      <w:proofErr w:type="spellEnd"/>
      <w:r w:rsidRPr="002659A3">
        <w:rPr>
          <w:lang w:eastAsia="ko-KR"/>
        </w:rPr>
        <w:t xml:space="preserve"> is not applicable.</w:t>
      </w:r>
    </w:p>
    <w:p w14:paraId="64729474" w14:textId="77777777" w:rsidR="002659A3" w:rsidRPr="002659A3" w:rsidRDefault="002659A3" w:rsidP="00265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659A3">
        <w:rPr>
          <w:lang w:eastAsia="ko-KR"/>
        </w:rPr>
        <w:t>1&gt;</w:t>
      </w:r>
      <w:r w:rsidRPr="002659A3">
        <w:rPr>
          <w:lang w:eastAsia="ko-KR"/>
        </w:rPr>
        <w:tab/>
        <w:t xml:space="preserve">if </w:t>
      </w:r>
      <w:proofErr w:type="spellStart"/>
      <w:r w:rsidRPr="002659A3">
        <w:rPr>
          <w:i/>
          <w:iCs/>
          <w:lang w:eastAsia="ko-KR"/>
        </w:rPr>
        <w:t>smallData</w:t>
      </w:r>
      <w:proofErr w:type="spellEnd"/>
      <w:r w:rsidRPr="002659A3">
        <w:rPr>
          <w:i/>
          <w:iCs/>
          <w:lang w:eastAsia="ko-KR"/>
        </w:rPr>
        <w:t xml:space="preserve"> </w:t>
      </w:r>
      <w:r w:rsidRPr="002659A3">
        <w:rPr>
          <w:lang w:eastAsia="ko-KR"/>
        </w:rPr>
        <w:t xml:space="preserve">is set to </w:t>
      </w:r>
      <w:r w:rsidRPr="002659A3">
        <w:rPr>
          <w:i/>
          <w:iCs/>
          <w:lang w:eastAsia="ko-KR"/>
        </w:rPr>
        <w:t>true</w:t>
      </w:r>
      <w:r w:rsidRPr="002659A3">
        <w:rPr>
          <w:lang w:eastAsia="ko-KR"/>
        </w:rPr>
        <w:t xml:space="preserve"> for a set of Random Access resources:</w:t>
      </w:r>
    </w:p>
    <w:p w14:paraId="1AB60B4C" w14:textId="77777777" w:rsidR="002659A3" w:rsidRPr="002659A3" w:rsidRDefault="002659A3" w:rsidP="002659A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2659A3">
        <w:rPr>
          <w:lang w:eastAsia="ko-KR"/>
        </w:rPr>
        <w:t>2&gt;</w:t>
      </w:r>
      <w:r w:rsidRPr="002659A3">
        <w:rPr>
          <w:lang w:eastAsia="ko-KR"/>
        </w:rPr>
        <w:tab/>
        <w:t>consider the set of Random Access resources as not available for the Random Access procedure which is not triggered for SDT.</w:t>
      </w:r>
    </w:p>
    <w:p w14:paraId="54DC1E54" w14:textId="77777777" w:rsidR="002659A3" w:rsidRPr="002659A3" w:rsidRDefault="002659A3" w:rsidP="00265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659A3">
        <w:rPr>
          <w:lang w:eastAsia="ko-KR"/>
        </w:rPr>
        <w:t>1&gt;</w:t>
      </w:r>
      <w:r w:rsidRPr="002659A3">
        <w:rPr>
          <w:lang w:eastAsia="ko-KR"/>
        </w:rPr>
        <w:tab/>
        <w:t xml:space="preserve">if </w:t>
      </w:r>
      <w:r w:rsidRPr="002659A3">
        <w:rPr>
          <w:i/>
          <w:iCs/>
          <w:lang w:eastAsia="ko-KR"/>
        </w:rPr>
        <w:t>NSAG-List</w:t>
      </w:r>
      <w:r w:rsidRPr="002659A3">
        <w:rPr>
          <w:lang w:eastAsia="ko-KR"/>
        </w:rPr>
        <w:t xml:space="preserve"> is configured for a set of Random Access resources:</w:t>
      </w:r>
    </w:p>
    <w:p w14:paraId="1B844D71" w14:textId="7522340A" w:rsidR="002659A3" w:rsidRPr="002659A3" w:rsidRDefault="002659A3" w:rsidP="002659A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2659A3">
        <w:rPr>
          <w:lang w:eastAsia="ko-KR"/>
        </w:rPr>
        <w:t>2&gt;</w:t>
      </w:r>
      <w:r w:rsidRPr="002659A3">
        <w:rPr>
          <w:lang w:eastAsia="ko-KR"/>
        </w:rPr>
        <w:tab/>
        <w:t xml:space="preserve">consider the set of Random Access resources as not available for the Random Access procedure unless it is triggered for </w:t>
      </w:r>
      <w:ins w:id="2" w:author="Nokia (Samuli)" w:date="2023-02-14T15:40:00Z">
        <w:r>
          <w:rPr>
            <w:lang w:eastAsia="ko-KR"/>
          </w:rPr>
          <w:t xml:space="preserve">any of </w:t>
        </w:r>
      </w:ins>
      <w:r w:rsidRPr="002659A3">
        <w:rPr>
          <w:lang w:eastAsia="ko-KR"/>
        </w:rPr>
        <w:t xml:space="preserve">the </w:t>
      </w:r>
      <w:del w:id="3" w:author="Nokia (Samuli)" w:date="2023-02-14T15:40:00Z">
        <w:r w:rsidRPr="002659A3" w:rsidDel="002659A3">
          <w:rPr>
            <w:lang w:eastAsia="ko-KR"/>
          </w:rPr>
          <w:delText xml:space="preserve">corresponding </w:delText>
        </w:r>
      </w:del>
      <w:r w:rsidRPr="002659A3">
        <w:rPr>
          <w:i/>
          <w:iCs/>
          <w:lang w:eastAsia="ko-KR"/>
        </w:rPr>
        <w:t>NSAG-ID</w:t>
      </w:r>
      <w:ins w:id="4" w:author="Nokia (Samuli)" w:date="2023-02-14T15:40:00Z">
        <w:r>
          <w:rPr>
            <w:i/>
            <w:iCs/>
            <w:lang w:eastAsia="ko-KR"/>
          </w:rPr>
          <w:t>(s)</w:t>
        </w:r>
      </w:ins>
      <w:r w:rsidRPr="002659A3">
        <w:rPr>
          <w:lang w:eastAsia="ko-KR"/>
        </w:rPr>
        <w:t xml:space="preserve"> in the </w:t>
      </w:r>
      <w:r w:rsidRPr="002659A3">
        <w:rPr>
          <w:i/>
          <w:iCs/>
          <w:lang w:eastAsia="ko-KR"/>
        </w:rPr>
        <w:t>NSAG-List</w:t>
      </w:r>
      <w:r w:rsidRPr="002659A3">
        <w:rPr>
          <w:lang w:eastAsia="ko-KR"/>
        </w:rPr>
        <w:t>.</w:t>
      </w:r>
    </w:p>
    <w:p w14:paraId="3D9BA21F" w14:textId="77777777" w:rsidR="002659A3" w:rsidRPr="002659A3" w:rsidRDefault="002659A3" w:rsidP="00265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659A3">
        <w:rPr>
          <w:lang w:eastAsia="ko-KR"/>
        </w:rPr>
        <w:t>1&gt;</w:t>
      </w:r>
      <w:r w:rsidRPr="002659A3">
        <w:rPr>
          <w:lang w:eastAsia="ko-KR"/>
        </w:rPr>
        <w:tab/>
        <w:t xml:space="preserve">if </w:t>
      </w:r>
      <w:r w:rsidRPr="002659A3">
        <w:rPr>
          <w:i/>
          <w:iCs/>
          <w:lang w:eastAsia="ko-KR"/>
        </w:rPr>
        <w:t xml:space="preserve">msg3-Repetitions </w:t>
      </w:r>
      <w:r w:rsidRPr="002659A3">
        <w:rPr>
          <w:lang w:eastAsia="ko-KR"/>
        </w:rPr>
        <w:t xml:space="preserve">is set to </w:t>
      </w:r>
      <w:r w:rsidRPr="002659A3">
        <w:rPr>
          <w:i/>
          <w:iCs/>
          <w:lang w:eastAsia="ko-KR"/>
        </w:rPr>
        <w:t>true</w:t>
      </w:r>
      <w:r w:rsidRPr="002659A3">
        <w:rPr>
          <w:lang w:eastAsia="ko-KR"/>
        </w:rPr>
        <w:t xml:space="preserve"> for a set of Random Access resources:</w:t>
      </w:r>
    </w:p>
    <w:p w14:paraId="16A75056" w14:textId="77777777" w:rsidR="002659A3" w:rsidRPr="002659A3" w:rsidRDefault="002659A3" w:rsidP="002659A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2659A3">
        <w:rPr>
          <w:lang w:eastAsia="ko-KR"/>
        </w:rPr>
        <w:t>2&gt;</w:t>
      </w:r>
      <w:r w:rsidRPr="002659A3">
        <w:rPr>
          <w:lang w:eastAsia="ko-KR"/>
        </w:rPr>
        <w:tab/>
        <w:t>consider the set of Random Access resources as not available for the Random Access procedure if MSG3 repetition is not applicable.</w:t>
      </w:r>
    </w:p>
    <w:p w14:paraId="2BC1BB40" w14:textId="77777777" w:rsidR="002659A3" w:rsidRPr="002659A3" w:rsidRDefault="002659A3" w:rsidP="00265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659A3">
        <w:rPr>
          <w:lang w:eastAsia="ko-KR"/>
        </w:rPr>
        <w:t>1&gt;</w:t>
      </w:r>
      <w:r w:rsidRPr="002659A3">
        <w:rPr>
          <w:lang w:eastAsia="ko-KR"/>
        </w:rPr>
        <w:tab/>
        <w:t xml:space="preserve">if a set of Random Access resources is not configured with </w:t>
      </w:r>
      <w:proofErr w:type="spellStart"/>
      <w:r w:rsidRPr="002659A3">
        <w:rPr>
          <w:i/>
          <w:iCs/>
          <w:lang w:eastAsia="ko-KR"/>
        </w:rPr>
        <w:t>FeatureCombination</w:t>
      </w:r>
      <w:proofErr w:type="spellEnd"/>
      <w:r w:rsidRPr="002659A3">
        <w:rPr>
          <w:lang w:eastAsia="ko-KR"/>
        </w:rPr>
        <w:t>:</w:t>
      </w:r>
    </w:p>
    <w:p w14:paraId="4A4FA52A" w14:textId="4A487ACE" w:rsidR="001A2519" w:rsidRDefault="002659A3" w:rsidP="002659A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2659A3">
        <w:rPr>
          <w:lang w:eastAsia="ko-KR"/>
        </w:rPr>
        <w:t>2&gt;</w:t>
      </w:r>
      <w:r w:rsidRPr="002659A3">
        <w:rPr>
          <w:lang w:eastAsia="ko-KR"/>
        </w:rPr>
        <w:tab/>
        <w:t>consider the set of Random Access resources to not associated with any feature.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Samuli)">
    <w15:presenceInfo w15:providerId="None" w15:userId="Nokia (Samu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659A3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E1A36"/>
    <w:rsid w:val="003F606E"/>
    <w:rsid w:val="00410371"/>
    <w:rsid w:val="004242F1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C01E8"/>
    <w:rsid w:val="00BC194E"/>
    <w:rsid w:val="00BD279D"/>
    <w:rsid w:val="00BD6BB8"/>
    <w:rsid w:val="00C11F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6363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5AIRPNAIUNRU-859666464-13186</_dlc_DocId>
    <HideFromDelve xmlns="71c5aaf6-e6ce-465b-b873-5148d2a4c105">false</HideFromDelve>
    <_dlc_DocIdUrl xmlns="71c5aaf6-e6ce-465b-b873-5148d2a4c105">
      <Url>https://nokia.sharepoint.com/sites/c5g/e2earch/_layouts/15/DocIdRedir.aspx?ID=5AIRPNAIUNRU-859666464-13186</Url>
      <Description>5AIRPNAIUNRU-859666464-13186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601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(Samuli)</cp:lastModifiedBy>
  <cp:revision>5</cp:revision>
  <cp:lastPrinted>1899-12-31T23:00:00Z</cp:lastPrinted>
  <dcterms:created xsi:type="dcterms:W3CDTF">2023-02-14T13:39:00Z</dcterms:created>
  <dcterms:modified xsi:type="dcterms:W3CDTF">2023-02-16T14:11:00Z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b3a6df0d-bd9a-455b-bde7-3617e69dfe9e</vt:lpwstr>
  </property>
</Properties>
</file>